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65A69FF5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416371">
        <w:rPr>
          <w:rFonts w:ascii="Arial" w:hAnsi="Arial" w:cs="Arial"/>
          <w:b/>
          <w:sz w:val="24"/>
        </w:rPr>
        <w:t>947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62407736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430D">
        <w:rPr>
          <w:rFonts w:ascii="Arial" w:hAnsi="Arial" w:cs="Arial"/>
          <w:b/>
        </w:rPr>
        <w:t xml:space="preserve">SECAM </w:t>
      </w:r>
      <w:r w:rsidR="009266EA">
        <w:rPr>
          <w:rFonts w:ascii="Arial" w:hAnsi="Arial" w:cs="Arial"/>
          <w:b/>
        </w:rPr>
        <w:t>Dispute Resolution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7395861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1F19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75828B6D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potential difference in </w:t>
      </w:r>
      <w:r w:rsidR="009266EA">
        <w:rPr>
          <w:b/>
          <w:i/>
        </w:rPr>
        <w:t>dispute resolution</w:t>
      </w:r>
      <w:r w:rsidR="00601032">
        <w:rPr>
          <w:b/>
          <w:i/>
        </w:rPr>
        <w:t xml:space="preserve"> </w:t>
      </w:r>
      <w:r w:rsidR="00B1430D">
        <w:rPr>
          <w:b/>
          <w:i/>
        </w:rPr>
        <w:t xml:space="preserve">due to virtualization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</w:t>
      </w:r>
      <w:proofErr w:type="gramStart"/>
      <w:r w:rsidRPr="00A20951">
        <w:t>210774,  3</w:t>
      </w:r>
      <w:proofErr w:type="gramEnd"/>
      <w:r w:rsidRPr="00A20951">
        <w:t>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788684D1" w:rsidR="00810973" w:rsidRPr="00496313" w:rsidRDefault="00000B96" w:rsidP="0056641A">
      <w:pPr>
        <w:rPr>
          <w:lang w:eastAsia="zh-CN"/>
        </w:rPr>
      </w:pPr>
      <w:r>
        <w:rPr>
          <w:lang w:eastAsia="zh-CN"/>
        </w:rPr>
        <w:t xml:space="preserve">Given the difference in </w:t>
      </w:r>
      <w:r w:rsidR="00214132">
        <w:rPr>
          <w:lang w:eastAsia="zh-CN"/>
        </w:rPr>
        <w:t>number of actors in development and evaluation of GVNP</w:t>
      </w:r>
      <w:r>
        <w:rPr>
          <w:lang w:eastAsia="zh-CN"/>
        </w:rPr>
        <w:t xml:space="preserve">, it is proposed to capture the </w:t>
      </w:r>
      <w:r w:rsidR="00214132">
        <w:rPr>
          <w:lang w:eastAsia="zh-CN"/>
        </w:rPr>
        <w:t>gap in resolution dispute process</w:t>
      </w:r>
      <w:r w:rsidR="00601032">
        <w:rPr>
          <w:lang w:eastAsia="zh-CN"/>
        </w:rPr>
        <w:t xml:space="preserve"> due to </w:t>
      </w:r>
      <w:r w:rsidR="00214132">
        <w:rPr>
          <w:lang w:eastAsia="zh-CN"/>
        </w:rPr>
        <w:t xml:space="preserve">impact of </w:t>
      </w:r>
      <w:r w:rsidR="00601032">
        <w:rPr>
          <w:lang w:eastAsia="zh-CN"/>
        </w:rPr>
        <w:t>virtualization when comparing to physical network product</w:t>
      </w:r>
      <w:r w:rsidR="007A294C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2BC5E104" w14:textId="77777777" w:rsidR="009266EA" w:rsidRDefault="009266EA" w:rsidP="009266EA">
      <w:pPr>
        <w:pStyle w:val="Heading2"/>
      </w:pPr>
      <w:bookmarkStart w:id="0" w:name="_Toc57018867"/>
      <w:bookmarkStart w:id="1" w:name="_Toc57022537"/>
      <w:bookmarkStart w:id="2" w:name="_Toc63357308"/>
      <w:bookmarkStart w:id="3" w:name="_Toc57018866"/>
      <w:bookmarkStart w:id="4" w:name="_Toc57022536"/>
      <w:bookmarkStart w:id="5" w:name="_Toc63357307"/>
      <w:r>
        <w:t>6.5</w:t>
      </w:r>
      <w:r>
        <w:tab/>
        <w:t>Dispute resolution</w:t>
      </w:r>
      <w:bookmarkEnd w:id="0"/>
      <w:bookmarkEnd w:id="1"/>
      <w:bookmarkEnd w:id="2"/>
    </w:p>
    <w:p w14:paraId="61562B1F" w14:textId="77777777" w:rsidR="009266EA" w:rsidRDefault="009266EA" w:rsidP="009266EA">
      <w:pPr>
        <w:suppressLineNumbers/>
        <w:suppressAutoHyphens/>
        <w:ind w:left="1135" w:hanging="851"/>
        <w:rPr>
          <w:color w:val="FF0000"/>
          <w:lang w:eastAsia="zh-CN"/>
        </w:rPr>
      </w:pPr>
      <w:r>
        <w:rPr>
          <w:color w:val="FF0000"/>
        </w:rPr>
        <w:t>Editor's Note:</w:t>
      </w:r>
      <w:r>
        <w:rPr>
          <w:rFonts w:hint="eastAsia"/>
          <w:color w:val="FF0000"/>
        </w:rPr>
        <w:t xml:space="preserve"> This clause will </w:t>
      </w:r>
      <w:r>
        <w:rPr>
          <w:color w:val="FF0000"/>
          <w:lang w:eastAsia="zh-CN"/>
        </w:rPr>
        <w:t>describe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 xml:space="preserve">dispute resolution </w:t>
      </w:r>
      <w:r>
        <w:rPr>
          <w:rFonts w:hint="eastAsia"/>
          <w:color w:val="FF0000"/>
        </w:rPr>
        <w:t xml:space="preserve">for 3GPP virtualised network </w:t>
      </w:r>
      <w:r>
        <w:rPr>
          <w:rFonts w:hint="eastAsia"/>
          <w:color w:val="FF0000"/>
          <w:lang w:eastAsia="zh-CN"/>
        </w:rPr>
        <w:t xml:space="preserve">products based on the clause 6.5 </w:t>
      </w:r>
      <w:r>
        <w:rPr>
          <w:color w:val="FF0000"/>
          <w:lang w:eastAsia="zh-CN"/>
        </w:rPr>
        <w:t>in the</w:t>
      </w:r>
      <w:r>
        <w:rPr>
          <w:rFonts w:hint="eastAsia"/>
          <w:color w:val="FF0000"/>
          <w:lang w:eastAsia="zh-CN"/>
        </w:rPr>
        <w:t xml:space="preserve"> TR33.916 and gap analysis in the clause 4. This clause will also focus on resolving the identified gap if </w:t>
      </w:r>
      <w:r>
        <w:rPr>
          <w:color w:val="FF0000"/>
          <w:lang w:eastAsia="zh-CN"/>
        </w:rPr>
        <w:t>any gap is identified</w:t>
      </w:r>
      <w:r>
        <w:rPr>
          <w:rFonts w:hint="eastAsia"/>
          <w:color w:val="FF0000"/>
          <w:lang w:eastAsia="zh-CN"/>
        </w:rPr>
        <w:t>.</w:t>
      </w:r>
    </w:p>
    <w:bookmarkEnd w:id="3"/>
    <w:bookmarkEnd w:id="4"/>
    <w:bookmarkEnd w:id="5"/>
    <w:p w14:paraId="4C1A74D3" w14:textId="77777777" w:rsidR="00493385" w:rsidRDefault="00601032" w:rsidP="00601032">
      <w:pPr>
        <w:rPr>
          <w:ins w:id="6" w:author="FutureWei" w:date="2021-02-16T17:31:00Z"/>
          <w:lang w:eastAsia="zh-CN"/>
        </w:rPr>
      </w:pPr>
      <w:ins w:id="7" w:author="FutureWei" w:date="2021-02-16T14:26:00Z">
        <w:r>
          <w:t xml:space="preserve">SECAM </w:t>
        </w:r>
      </w:ins>
      <w:ins w:id="8" w:author="FutureWei" w:date="2021-02-16T17:26:00Z">
        <w:r w:rsidR="00493385">
          <w:t>dispute resolution</w:t>
        </w:r>
      </w:ins>
      <w:ins w:id="9" w:author="FutureWei" w:date="2021-02-16T14:26:00Z">
        <w:r>
          <w:t xml:space="preserve"> </w:t>
        </w:r>
      </w:ins>
      <w:ins w:id="10" w:author="FutureWei" w:date="2021-02-16T14:27:00Z">
        <w:r>
          <w:t xml:space="preserve">process </w:t>
        </w:r>
      </w:ins>
      <w:ins w:id="11" w:author="FutureWei" w:date="2021-02-16T17:26:00Z">
        <w:r w:rsidR="00493385">
          <w:t xml:space="preserve">is designed </w:t>
        </w:r>
      </w:ins>
      <w:ins w:id="12" w:author="FutureWei" w:date="2021-02-16T17:28:00Z">
        <w:r w:rsidR="00493385">
          <w:t xml:space="preserve">to resolve conflicts based </w:t>
        </w:r>
      </w:ins>
      <w:ins w:id="13" w:author="FutureWei" w:date="2021-02-16T17:26:00Z">
        <w:r w:rsidR="00493385">
          <w:t>on the premise th</w:t>
        </w:r>
      </w:ins>
      <w:ins w:id="14" w:author="FutureWei" w:date="2021-02-16T17:27:00Z">
        <w:r w:rsidR="00493385">
          <w:t xml:space="preserve">at there are only two actors </w:t>
        </w:r>
      </w:ins>
      <w:ins w:id="15" w:author="FutureWei" w:date="2021-02-16T17:29:00Z">
        <w:r w:rsidR="00493385">
          <w:t>during evaluation</w:t>
        </w:r>
      </w:ins>
      <w:ins w:id="16" w:author="FutureWei" w:date="2021-02-16T17:27:00Z">
        <w:r w:rsidR="00493385">
          <w:t xml:space="preserve">, namely the </w:t>
        </w:r>
      </w:ins>
      <w:ins w:id="17" w:author="FutureWei" w:date="2021-02-16T17:28:00Z">
        <w:r w:rsidR="00493385">
          <w:t xml:space="preserve">vendor development process activities and the test laboratories </w:t>
        </w:r>
      </w:ins>
      <w:ins w:id="18" w:author="FutureWei" w:date="2021-02-16T17:29:00Z">
        <w:r w:rsidR="00493385">
          <w:t xml:space="preserve">activities.  However, it does not </w:t>
        </w:r>
        <w:proofErr w:type="gramStart"/>
        <w:r w:rsidR="00493385">
          <w:t>take into account</w:t>
        </w:r>
        <w:proofErr w:type="gramEnd"/>
        <w:r w:rsidR="00493385">
          <w:t xml:space="preserve"> the potential</w:t>
        </w:r>
      </w:ins>
      <w:ins w:id="19" w:author="FutureWei" w:date="2021-02-16T17:30:00Z">
        <w:r w:rsidR="00493385">
          <w:t xml:space="preserve"> new actor that has been identified in Clause 6.4 of the present document, namely </w:t>
        </w:r>
        <w:r w:rsidR="00493385">
          <w:rPr>
            <w:lang w:eastAsia="zh-CN"/>
          </w:rPr>
          <w:t xml:space="preserve">virtualization-layer-only vendor and/or hardware-layer-only vendor. </w:t>
        </w:r>
      </w:ins>
    </w:p>
    <w:p w14:paraId="68D97B6F" w14:textId="269FB9AD" w:rsidR="00493385" w:rsidRDefault="00493385" w:rsidP="00601032">
      <w:pPr>
        <w:rPr>
          <w:ins w:id="20" w:author="FutureWei" w:date="2021-02-16T17:31:00Z"/>
          <w:lang w:eastAsia="zh-CN"/>
        </w:rPr>
      </w:pPr>
      <w:ins w:id="21" w:author="FutureWei" w:date="2021-02-16T17:32:00Z">
        <w:r>
          <w:rPr>
            <w:lang w:eastAsia="zh-CN"/>
          </w:rPr>
          <w:t xml:space="preserve">Problems or conflicts could arise </w:t>
        </w:r>
        <w:proofErr w:type="gramStart"/>
        <w:r>
          <w:rPr>
            <w:lang w:eastAsia="zh-CN"/>
          </w:rPr>
          <w:t>as a result of</w:t>
        </w:r>
        <w:proofErr w:type="gramEnd"/>
        <w:r>
          <w:rPr>
            <w:lang w:eastAsia="zh-CN"/>
          </w:rPr>
          <w:t xml:space="preserve"> </w:t>
        </w:r>
      </w:ins>
      <w:ins w:id="22" w:author="FutureWei" w:date="2021-02-16T17:33:00Z">
        <w:r>
          <w:rPr>
            <w:lang w:eastAsia="zh-CN"/>
          </w:rPr>
          <w:t xml:space="preserve">deficiencies as a result of the virtualization layer or hardware layer </w:t>
        </w:r>
      </w:ins>
      <w:ins w:id="23" w:author="FutureWei" w:date="2021-02-16T17:34:00Z">
        <w:r w:rsidR="00214132">
          <w:rPr>
            <w:lang w:eastAsia="zh-CN"/>
          </w:rPr>
          <w:t xml:space="preserve">that results in the 3GPP vendor not </w:t>
        </w:r>
      </w:ins>
      <w:ins w:id="24" w:author="FutureWei" w:date="2021-02-16T17:35:00Z">
        <w:r w:rsidR="00214132">
          <w:rPr>
            <w:lang w:eastAsia="zh-CN"/>
          </w:rPr>
          <w:t xml:space="preserve">being able to satisfy the acceptance requirements even though the clear assumptions 3GPP assume is that the </w:t>
        </w:r>
      </w:ins>
      <w:ins w:id="25" w:author="FutureWei" w:date="2021-02-16T17:36:00Z">
        <w:r w:rsidR="00214132">
          <w:rPr>
            <w:lang w:eastAsia="zh-CN"/>
          </w:rPr>
          <w:t xml:space="preserve">virtualization layer and/or hardware layer, though outside of 3GPP scope, have gone through the same vigorous assurance process as if it were a </w:t>
        </w:r>
      </w:ins>
      <w:ins w:id="26" w:author="FutureWei" w:date="2021-02-16T17:37:00Z">
        <w:r w:rsidR="00214132">
          <w:rPr>
            <w:lang w:eastAsia="zh-CN"/>
          </w:rPr>
          <w:t>physical network product. In this case, how the conflict can be resolved is unclear under the SECAM dispute resolution process as described in Clause 6.5</w:t>
        </w:r>
      </w:ins>
      <w:ins w:id="27" w:author="FutureWei" w:date="2021-02-16T17:38:00Z">
        <w:r w:rsidR="00214132">
          <w:rPr>
            <w:lang w:eastAsia="zh-CN"/>
          </w:rPr>
          <w:t xml:space="preserve"> of TR 33.916 [2].</w:t>
        </w:r>
      </w:ins>
    </w:p>
    <w:p w14:paraId="6189E847" w14:textId="39EB6B4F" w:rsidR="00DE506E" w:rsidRPr="005570F9" w:rsidRDefault="005570F9" w:rsidP="005570F9">
      <w:pPr>
        <w:pStyle w:val="EditorsNote"/>
      </w:pPr>
      <w:ins w:id="28" w:author="FutureWei" w:date="2021-02-16T14:34:00Z">
        <w:r w:rsidRPr="005570F9">
          <w:t xml:space="preserve">Editor’s Note: </w:t>
        </w:r>
        <w:proofErr w:type="gramStart"/>
        <w:r>
          <w:t>It’s</w:t>
        </w:r>
        <w:proofErr w:type="gramEnd"/>
        <w:r>
          <w:t xml:space="preserve"> FFS </w:t>
        </w:r>
      </w:ins>
      <w:ins w:id="29" w:author="FutureWei" w:date="2021-02-16T17:39:00Z">
        <w:r w:rsidR="00214132">
          <w:t xml:space="preserve">how the current dispute resolution process as described in Clause 6.5 of TR 33.916 [2] resolves conflicts </w:t>
        </w:r>
      </w:ins>
      <w:ins w:id="30" w:author="FutureWei" w:date="2021-02-16T17:40:00Z">
        <w:r w:rsidR="00214132">
          <w:t>attributed by either the virtualization layer or the hardware layer during evaluation.</w:t>
        </w:r>
      </w:ins>
      <w:ins w:id="31" w:author="FutureWei" w:date="2021-02-16T14:34:00Z">
        <w:r>
          <w:t xml:space="preserve"> </w:t>
        </w:r>
      </w:ins>
    </w:p>
    <w:sectPr w:rsidR="00DE506E" w:rsidRPr="005570F9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BE746" w14:textId="77777777" w:rsidR="00BA00BD" w:rsidRDefault="00BA00BD">
      <w:r>
        <w:separator/>
      </w:r>
    </w:p>
  </w:endnote>
  <w:endnote w:type="continuationSeparator" w:id="0">
    <w:p w14:paraId="4825F01E" w14:textId="77777777" w:rsidR="00BA00BD" w:rsidRDefault="00BA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341EB" w14:textId="77777777" w:rsidR="00BA00BD" w:rsidRDefault="00BA00BD">
      <w:r>
        <w:separator/>
      </w:r>
    </w:p>
  </w:footnote>
  <w:footnote w:type="continuationSeparator" w:id="0">
    <w:p w14:paraId="388F7863" w14:textId="77777777" w:rsidR="00BA00BD" w:rsidRDefault="00BA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1487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1637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570F9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31B7E"/>
    <w:rsid w:val="00852A9F"/>
    <w:rsid w:val="00861511"/>
    <w:rsid w:val="008635F6"/>
    <w:rsid w:val="00864CE9"/>
    <w:rsid w:val="00873C07"/>
    <w:rsid w:val="008827BA"/>
    <w:rsid w:val="0088771F"/>
    <w:rsid w:val="008877BE"/>
    <w:rsid w:val="008965D2"/>
    <w:rsid w:val="00897291"/>
    <w:rsid w:val="008A6F51"/>
    <w:rsid w:val="008B57E8"/>
    <w:rsid w:val="008B6738"/>
    <w:rsid w:val="008C547B"/>
    <w:rsid w:val="008C744E"/>
    <w:rsid w:val="008C7557"/>
    <w:rsid w:val="008D5290"/>
    <w:rsid w:val="00900DFF"/>
    <w:rsid w:val="00901F19"/>
    <w:rsid w:val="009266EA"/>
    <w:rsid w:val="00926ABD"/>
    <w:rsid w:val="00927C97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A00B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F09DD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2267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6</cp:revision>
  <dcterms:created xsi:type="dcterms:W3CDTF">2021-02-16T19:38:00Z</dcterms:created>
  <dcterms:modified xsi:type="dcterms:W3CDTF">2021-02-22T05:27:00Z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(3)ogEuVjU6hLJrDdjdzuK+fqqUn+wxiKfXIhJNfiH1r6ryyTwJMH8GrS+zXLj93fh64nRjkpP2
qi2f4Uy5fdjPTpteqdgNZGszGtjiaAKI7Sdc7ybzK58NrzTe8Hqg4XPAhOGzdcKsYu+M/b5n
fcETPngSWa7fTxI0N7cVLn157DHeIKdlsMUuFEr81ac3/6tXXAr3KwseNwRKG5niWkDtIdky
zNMtAycZrsQ+SMIfvb</vt:lpwstr>
  </property>
  <property fmtid="{D5CDD505-2E9C-101B-9397-08002B2CF9AE}" pid="3" name="_2015_ms_pID_7253431">
    <vt:lpwstr>MVTcATSmc5XIfi/gtzcMcEXWyDNsgFu+2FLWvGFxOArJ9UvC76tVMB
4iMWhA1qqF9despzFjDJNeLZ79Xgn0uT6ZlU+7YsWSs+FeFtw6z1009mp4evTrp1iErJcpl5
lEJFOWLcXDCYQaxNeQVeh7CGPkm9cFmcJGGKuoYGWRuDcHU6gLjdDuS6DYkkgQ+IFHATXoiH
wEmeIVLqN4EDdSrFi8NoEW7+tU+/KALchGFP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